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EAA498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="008E72C7">
        <w:rPr>
          <w:b/>
          <w:noProof/>
          <w:sz w:val="24"/>
          <w:lang w:eastAsia="ja-JP"/>
        </w:rPr>
        <w:t>6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0B20FE" w:rsidRPr="000B20FE">
        <w:rPr>
          <w:rFonts w:eastAsia="SimSun" w:cs="Arial"/>
          <w:b/>
          <w:i/>
          <w:noProof/>
          <w:sz w:val="28"/>
        </w:rPr>
        <w:t>224435</w:t>
      </w:r>
    </w:p>
    <w:p w14:paraId="5FB8FC7D" w14:textId="6492A86E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 w:rsidR="008E72C7">
        <w:rPr>
          <w:rFonts w:ascii="Arial" w:hAnsi="Arial" w:cs="Arial"/>
          <w:b/>
          <w:noProof/>
          <w:sz w:val="24"/>
          <w:lang w:eastAsia="ja-JP"/>
        </w:rPr>
        <w:t>15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 w:rsidR="008E72C7">
        <w:rPr>
          <w:rFonts w:ascii="Arial" w:eastAsia="SimSun" w:hAnsi="Arial" w:cs="Arial"/>
          <w:b/>
          <w:noProof/>
          <w:sz w:val="24"/>
        </w:rPr>
        <w:t>Aug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 w:rsidR="008E72C7">
        <w:rPr>
          <w:rFonts w:ascii="Arial" w:hAnsi="Arial" w:cs="Arial"/>
          <w:b/>
          <w:noProof/>
          <w:sz w:val="24"/>
          <w:lang w:eastAsia="ja-JP"/>
        </w:rPr>
        <w:t>26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 w:rsidR="008E72C7">
        <w:rPr>
          <w:rFonts w:ascii="Arial" w:eastAsia="SimSun" w:hAnsi="Arial" w:cs="Arial"/>
          <w:b/>
          <w:noProof/>
          <w:sz w:val="24"/>
        </w:rPr>
        <w:t>Aug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F2868" w:rsidR="001E41F3" w:rsidRPr="005F3920" w:rsidRDefault="000B20FE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0</w:t>
            </w:r>
            <w:r>
              <w:rPr>
                <w:b/>
                <w:noProof/>
                <w:lang w:eastAsia="ja-JP"/>
              </w:rPr>
              <w:t>244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04359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8E72C7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FA956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</w:t>
            </w:r>
            <w:r w:rsidR="008E72C7">
              <w:rPr>
                <w:noProof/>
              </w:rPr>
              <w:t xml:space="preserve"> new test case 11.3.10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AF7D7" w14:textId="3B02D663" w:rsidR="000B20FE" w:rsidRDefault="000B20FE" w:rsidP="007D589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TEI15_Test</w:t>
            </w:r>
            <w:r>
              <w:rPr>
                <w:lang w:eastAsia="ja-JP"/>
              </w:rPr>
              <w:t>,</w:t>
            </w:r>
          </w:p>
          <w:p w14:paraId="115414A3" w14:textId="2648E160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D603C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8E72C7">
              <w:rPr>
                <w:b/>
                <w:noProof/>
              </w:rPr>
              <w:t>7</w:t>
            </w:r>
            <w:r w:rsidR="007D589B" w:rsidRPr="005F3920">
              <w:rPr>
                <w:b/>
                <w:noProof/>
              </w:rPr>
              <w:t>-</w:t>
            </w:r>
            <w:r w:rsidR="008E72C7">
              <w:rPr>
                <w:b/>
                <w:noProof/>
              </w:rPr>
              <w:t>20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C5EF4" w:rsidR="001E41F3" w:rsidRPr="005F3920" w:rsidRDefault="008E72C7" w:rsidP="00344F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126B0107" w14:textId="32D7AEBD" w:rsidR="008E72C7" w:rsidRDefault="004131FA" w:rsidP="0039100F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11.3.10: </w:t>
            </w:r>
            <w:r w:rsidRPr="004131FA">
              <w:rPr>
                <w:rFonts w:cs="Arial"/>
                <w:lang w:eastAsia="ja-JP"/>
              </w:rPr>
              <w:t>UAC / Access Identity 0 / AC3 / AC7 / 0% access probability / SIP Re-registration</w:t>
            </w:r>
          </w:p>
          <w:p w14:paraId="42179FAE" w14:textId="77777777" w:rsidR="004131FA" w:rsidRPr="00BB6BD4" w:rsidRDefault="004131FA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50D68CF8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</w:t>
            </w:r>
            <w:r w:rsidR="008E72C7">
              <w:rPr>
                <w:noProof/>
              </w:rPr>
              <w:t>new test case 11.3.10</w:t>
            </w:r>
            <w:r>
              <w:rPr>
                <w:noProof/>
              </w:rPr>
              <w:t xml:space="preserve">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6267367F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 w:rsidR="008E72C7">
              <w:rPr>
                <w:noProof/>
              </w:rPr>
              <w:t xml:space="preserve">new test case 11.3.10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CF288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  <w:r w:rsidR="001E2EE4">
              <w:rPr>
                <w:noProof/>
                <w:lang w:eastAsia="ja-JP"/>
              </w:rPr>
              <w:t>, 4.2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44DFD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38.523-1</w:t>
            </w:r>
            <w:r w:rsidRPr="005F3920">
              <w:rPr>
                <w:noProof/>
              </w:rPr>
              <w:t xml:space="preserve"> CR </w:t>
            </w:r>
            <w:r w:rsidR="00913CFC">
              <w:rPr>
                <w:noProof/>
              </w:rPr>
              <w:t>3087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D97302" w:rsidR="00193B22" w:rsidRPr="005F3920" w:rsidRDefault="00193B22" w:rsidP="005F392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785EFD" w14:textId="77777777" w:rsidR="00B762E3" w:rsidRPr="003F7263" w:rsidRDefault="00B762E3" w:rsidP="00B762E3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B762E3" w:rsidRPr="003F7263" w14:paraId="0EFEC823" w14:textId="77777777" w:rsidTr="00506F70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EE0B4A0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6D7E381D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E3BA726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718824F5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2E3" w:rsidRPr="003F7263" w14:paraId="50D2AFE7" w14:textId="77777777" w:rsidTr="00506F70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50A760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343204B6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DEB971A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0AA3E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45FF8A5" w14:textId="77777777" w:rsidR="00B762E3" w:rsidRPr="003F7263" w:rsidRDefault="00B762E3" w:rsidP="00506F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2E3" w:rsidRPr="003F7263" w14:paraId="4C559746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DB3023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768D4E5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BBC11A9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8FE4A46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E743D03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6FB4F138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A992396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2FF6EC16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ECBE37B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EE2B734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3A9B37B5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322D7B8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B96E2B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6843337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8AD8952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479B515" w14:textId="77777777" w:rsidR="00B762E3" w:rsidRPr="003F7263" w:rsidRDefault="00B762E3" w:rsidP="00506F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C249323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020AE0B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E8033F" w14:textId="77777777" w:rsidR="00B762E3" w:rsidRPr="003F7263" w:rsidRDefault="00B762E3" w:rsidP="00506F7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00D13346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A8BE6C" w14:textId="77777777" w:rsidR="00B762E3" w:rsidRPr="003F7263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9E25B5" w14:textId="77777777" w:rsidR="00B762E3" w:rsidRPr="003F7263" w:rsidRDefault="00B762E3" w:rsidP="00506F7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619422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68AA8FE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C1942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641E314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B1489C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B7A69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8D4040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07771492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050B6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405393F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20BB8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383FA0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1EDB64A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3825A490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CD6CA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AA8F499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BC7D1B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84163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D913EDE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B762E3" w:rsidRPr="003F7263" w14:paraId="492B689B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700F5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E5C65E9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BE6A3E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FEBB1F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F5D4BA2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762E3" w:rsidRPr="003F7263" w14:paraId="76AFECCC" w14:textId="77777777" w:rsidTr="00506F7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58EB96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B5294D5" w14:textId="77777777" w:rsidR="00B762E3" w:rsidRPr="003F7263" w:rsidRDefault="00B762E3" w:rsidP="00506F7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24AA2F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1C230" w14:textId="77777777" w:rsidR="00B762E3" w:rsidRPr="003F7263" w:rsidRDefault="00B762E3" w:rsidP="00506F7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7A3819C" w14:textId="77777777" w:rsidR="00B762E3" w:rsidRPr="003F7263" w:rsidRDefault="00B762E3" w:rsidP="00506F7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B762E3" w:rsidRPr="003F7263" w14:paraId="64FAEBFF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57FA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7F40E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7594" w14:textId="77777777" w:rsidR="00B762E3" w:rsidRPr="003F7263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DAD53" w14:textId="77777777" w:rsidR="00B762E3" w:rsidRPr="003F7263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EF49D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762E3" w:rsidRPr="003F7263" w14:paraId="65C34ED7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C81FD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6D0C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B50A9" w14:textId="77777777" w:rsidR="00B762E3" w:rsidRPr="003F7263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1B12" w14:textId="77777777" w:rsidR="00B762E3" w:rsidRPr="003F7263" w:rsidDel="00746051" w:rsidRDefault="00B762E3" w:rsidP="00506F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3370" w14:textId="77777777" w:rsidR="00B762E3" w:rsidRPr="003F7263" w:rsidRDefault="00B762E3" w:rsidP="00506F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762E3" w:rsidRPr="003F7263" w14:paraId="1CC72447" w14:textId="77777777" w:rsidTr="0061454A">
        <w:trPr>
          <w:jc w:val="center"/>
        </w:trPr>
        <w:tc>
          <w:tcPr>
            <w:tcW w:w="10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5921" w14:textId="72FFD68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B762E3" w:rsidRPr="003F7263" w14:paraId="209F7FD6" w14:textId="77777777" w:rsidTr="00B762E3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7D8BDB5" w14:textId="64447D6F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0F2BFAB" w14:textId="328CEC22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BAFC0B6" w14:textId="77777777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080EBCB" w14:textId="77777777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CE2B750" w14:textId="77777777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2E3" w:rsidRPr="003F7263" w14:paraId="44393AED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357B6" w14:textId="62967B6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C1B4" w14:textId="4208E813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CF0A" w14:textId="6ABBE99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27266" w14:textId="45FCDA50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7CA3" w14:textId="104FF918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B762E3" w:rsidRPr="003F7263" w14:paraId="3B14C30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EA01A" w14:textId="268A3145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0FAC8" w14:textId="1E90DC1D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1B5E1" w14:textId="3659194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B4FE1" w14:textId="132BA35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44E17" w14:textId="0C2625B0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3F7263" w14:paraId="7306D8A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D48D" w14:textId="68B287DC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8D94D" w14:textId="2412F33E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51BA9" w14:textId="060A4FB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3278C" w14:textId="54A0F02D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D0CB" w14:textId="3D2AE03D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  <w:lang w:eastAsia="zh-TW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>emergency services in NR connected to 5GCN</w:t>
            </w:r>
          </w:p>
        </w:tc>
      </w:tr>
      <w:tr w:rsidR="00B762E3" w:rsidRPr="003F7263" w14:paraId="190CD1D6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C8683" w14:textId="1BDABFDB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3DCE" w14:textId="31FF087B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0F87" w14:textId="1FF51AF2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AC73" w14:textId="19177B9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7BBC" w14:textId="34ED7393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B762E3" w:rsidRPr="003F7263" w14:paraId="0464A2E8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D2ED" w14:textId="23CA6098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28D30" w14:textId="25E8778B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F4208" w14:textId="623EDE8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4ED59" w14:textId="20EC6C8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2AE7" w14:textId="290CAF25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3897BB70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0D0A0" w14:textId="2FFE7C0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4F37" w14:textId="50E8BED5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B9039" w14:textId="0BEDC441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D119" w14:textId="3B8EA10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A7644" w14:textId="69C4FC02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762E3" w:rsidRPr="003F7263" w14:paraId="2B3381AA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5772" w14:textId="7202135F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286CE" w14:textId="54AE21B1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A773B" w14:textId="374F58A5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0FF0" w14:textId="7A088782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4D9F" w14:textId="344370B3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1BCD9674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F1F19" w14:textId="39119D36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902E2" w14:textId="73C8EC84" w:rsidR="00B762E3" w:rsidRPr="003F7263" w:rsidRDefault="00B762E3" w:rsidP="00B762E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07B3C" w14:textId="7E26843A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6C2F" w14:textId="26ABA413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73A8B" w14:textId="21C2423F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B762E3" w:rsidRPr="003F7263" w14:paraId="4796F785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4789" w14:textId="05A27FF0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159B" w14:textId="4612CCC4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B60B" w14:textId="5A4645FB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1C2EE" w14:textId="54F792A9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FCC8C" w14:textId="38C24D7D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B762E3" w:rsidRPr="003F7263" w14:paraId="4F5E5D3B" w14:textId="77777777" w:rsidTr="00506F70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1B0E" w14:textId="722B8F79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B75C" w14:textId="0C2C1C81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2502" w14:textId="134E4AF8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765E" w14:textId="3D9ED839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00A4" w14:textId="11D9CB2A" w:rsidR="00B762E3" w:rsidRPr="003F7263" w:rsidRDefault="00B762E3" w:rsidP="00B762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762E3" w:rsidRPr="003F7263" w14:paraId="682289C8" w14:textId="77777777" w:rsidTr="00506F70">
        <w:trPr>
          <w:jc w:val="center"/>
          <w:ins w:id="1" w:author="鷹野　雅弘(takano masahiro)" w:date="2022-08-02T17:0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5337" w14:textId="63806885" w:rsidR="00B762E3" w:rsidRPr="003F7263" w:rsidRDefault="00B762E3" w:rsidP="00B762E3">
            <w:pPr>
              <w:pStyle w:val="TAL"/>
              <w:keepNext w:val="0"/>
              <w:keepLines w:val="0"/>
              <w:rPr>
                <w:ins w:id="2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3" w:author="鷹野　雅弘(takano masahiro)" w:date="2022-08-02T17:02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1</w:t>
              </w:r>
              <w:r>
                <w:rPr>
                  <w:rFonts w:cs="Arial"/>
                  <w:bCs/>
                  <w:sz w:val="16"/>
                  <w:szCs w:val="16"/>
                  <w:lang w:eastAsia="ja-JP"/>
                </w:rPr>
                <w:t>1.3.10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627D" w14:textId="44AF850E" w:rsidR="00B762E3" w:rsidRPr="003F7263" w:rsidRDefault="004131FA" w:rsidP="00B762E3">
            <w:pPr>
              <w:pStyle w:val="TAL"/>
              <w:keepNext w:val="0"/>
              <w:keepLines w:val="0"/>
              <w:rPr>
                <w:ins w:id="4" w:author="鷹野　雅弘(takano masahiro)" w:date="2022-08-02T17:02:00Z"/>
                <w:rFonts w:cs="Arial"/>
                <w:bCs/>
                <w:sz w:val="16"/>
                <w:szCs w:val="16"/>
              </w:rPr>
            </w:pPr>
            <w:ins w:id="5" w:author="鷹野　雅弘(takano masahiro)" w:date="2022-08-02T18:24:00Z">
              <w:r w:rsidRPr="004131FA">
                <w:rPr>
                  <w:rFonts w:cs="Arial"/>
                  <w:bCs/>
                  <w:sz w:val="16"/>
                  <w:szCs w:val="16"/>
                </w:rPr>
                <w:t>UAC / Access Identity 0 / AC3 / AC7 / 0% access probability / SIP Re-registration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1268" w14:textId="5306A9D1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ins w:id="6" w:author="鷹野　雅弘(takano masahiro)" w:date="2022-08-02T17:02:00Z"/>
                <w:rFonts w:cs="Arial"/>
                <w:bCs/>
                <w:sz w:val="16"/>
                <w:szCs w:val="16"/>
                <w:lang w:eastAsia="ja-JP"/>
              </w:rPr>
            </w:pPr>
            <w:ins w:id="7" w:author="鷹野　雅弘(takano masahiro)" w:date="2022-08-02T17:03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R</w:t>
              </w:r>
              <w:r>
                <w:rPr>
                  <w:rFonts w:cs="Arial"/>
                  <w:bCs/>
                  <w:sz w:val="16"/>
                  <w:szCs w:val="16"/>
                  <w:lang w:eastAsia="ja-JP"/>
                </w:rPr>
                <w:t>el-15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CDB6" w14:textId="34608DF4" w:rsidR="00B762E3" w:rsidRPr="003F7263" w:rsidRDefault="00B762E3" w:rsidP="00B762E3">
            <w:pPr>
              <w:pStyle w:val="TAL"/>
              <w:keepNext w:val="0"/>
              <w:keepLines w:val="0"/>
              <w:jc w:val="center"/>
              <w:rPr>
                <w:ins w:id="8" w:author="鷹野　雅弘(takano masahiro)" w:date="2022-08-02T17:02:00Z"/>
                <w:rFonts w:cs="Arial"/>
                <w:sz w:val="16"/>
                <w:szCs w:val="16"/>
              </w:rPr>
            </w:pPr>
            <w:proofErr w:type="spellStart"/>
            <w:ins w:id="9" w:author="鷹野　雅弘(takano masahiro)" w:date="2022-08-02T17:05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10" w:author="鷹野　雅弘(takano masahiro)" w:date="2022-08-02T18:37:00Z">
              <w:r w:rsidR="001E2EE4">
                <w:rPr>
                  <w:rFonts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1A638" w14:textId="285D60D2" w:rsidR="00B762E3" w:rsidRPr="003F7263" w:rsidRDefault="001E2EE4" w:rsidP="00B762E3">
            <w:pPr>
              <w:pStyle w:val="TAL"/>
              <w:keepNext w:val="0"/>
              <w:keepLines w:val="0"/>
              <w:rPr>
                <w:ins w:id="11" w:author="鷹野　雅弘(takano masahiro)" w:date="2022-08-02T17:02:00Z"/>
                <w:sz w:val="16"/>
                <w:szCs w:val="16"/>
              </w:rPr>
            </w:pPr>
            <w:ins w:id="12" w:author="鷹野　雅弘(takano masahiro)" w:date="2022-02-08T10:33:00Z">
              <w:r w:rsidRPr="00BB6BD4"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3" w:author="鷹野　雅弘(takano masahiro)" w:date="2022-08-02T18:26:00Z">
              <w:r>
                <w:rPr>
                  <w:rFonts w:cs="Arial"/>
                  <w:sz w:val="16"/>
                  <w:szCs w:val="16"/>
                </w:rPr>
                <w:t>IMS secur</w:t>
              </w:r>
            </w:ins>
            <w:ins w:id="14" w:author="鷹野　雅弘(takano masahiro)" w:date="2022-08-02T18:27:00Z">
              <w:r>
                <w:rPr>
                  <w:rFonts w:cs="Arial"/>
                  <w:sz w:val="16"/>
                  <w:szCs w:val="16"/>
                </w:rPr>
                <w:t>ity</w:t>
              </w:r>
            </w:ins>
          </w:p>
        </w:tc>
      </w:tr>
    </w:tbl>
    <w:p w14:paraId="06FBE745" w14:textId="7E51379B" w:rsidR="0049421A" w:rsidRPr="005F3920" w:rsidRDefault="0049421A" w:rsidP="004131F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2"/>
      </w:pPr>
      <w:bookmarkStart w:id="15" w:name="_Toc27419192"/>
      <w:bookmarkStart w:id="16" w:name="_Toc36040068"/>
      <w:bookmarkStart w:id="17" w:name="_Toc43900800"/>
      <w:bookmarkStart w:id="18" w:name="_Toc51768023"/>
      <w:bookmarkStart w:id="19" w:name="_Toc58241946"/>
      <w:bookmarkStart w:id="20" w:name="_Toc68076599"/>
      <w:bookmarkStart w:id="21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131F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4ED8A05F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323C6BE8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6E663E40" w:rsidR="004131FA" w:rsidRPr="009E468F" w:rsidRDefault="004131FA" w:rsidP="004131FA">
            <w:pPr>
              <w:rPr>
                <w:rFonts w:ascii="Arial" w:hAnsi="Arial" w:cs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4131FA" w:rsidRPr="009E468F" w14:paraId="61BFA40C" w14:textId="77777777" w:rsidTr="002765BC">
        <w:trPr>
          <w:jc w:val="center"/>
          <w:ins w:id="22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131FA" w:rsidRPr="009E468F" w:rsidRDefault="004131FA" w:rsidP="004131FA">
            <w:pPr>
              <w:rPr>
                <w:ins w:id="23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4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lastRenderedPageBreak/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381643DC" w:rsidR="004131FA" w:rsidRPr="0049421A" w:rsidRDefault="004131FA" w:rsidP="004131FA">
            <w:pPr>
              <w:rPr>
                <w:ins w:id="25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6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IF A.4.1-5/1 AND </w:t>
              </w:r>
            </w:ins>
            <w:ins w:id="27" w:author="鷹野　雅弘(takano masahiro)" w:date="2022-08-02T18:32:00Z">
              <w:r>
                <w:rPr>
                  <w:rFonts w:ascii="Arial" w:hAnsi="Arial" w:cs="Arial"/>
                  <w:sz w:val="16"/>
                  <w:szCs w:val="16"/>
                </w:rPr>
                <w:t>[</w:t>
              </w:r>
            </w:ins>
            <w:ins w:id="28" w:author="鷹野　雅弘(takano masahiro)" w:date="2022-08-02T18:31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  <w:ins w:id="29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] </w:t>
              </w:r>
            </w:ins>
            <w:ins w:id="30" w:author="鷹野　雅弘(takano masahiro)" w:date="2022-08-02T18:32:00Z">
              <w:r w:rsidRPr="004131FA">
                <w:rPr>
                  <w:rFonts w:ascii="Arial" w:hAnsi="Arial" w:cs="Arial"/>
                  <w:sz w:val="16"/>
                  <w:szCs w:val="16"/>
                </w:rPr>
                <w:t>A.6a/2</w:t>
              </w:r>
            </w:ins>
            <w:ins w:id="31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67405085" w:rsidR="004131FA" w:rsidRPr="00BB6BD4" w:rsidRDefault="004131FA" w:rsidP="004131FA">
            <w:pPr>
              <w:rPr>
                <w:ins w:id="32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33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</w:ins>
            <w:ins w:id="34" w:author="鷹野　雅弘(takano masahiro)" w:date="2022-08-02T18:26:00Z">
              <w:r>
                <w:rPr>
                  <w:rFonts w:ascii="Arial" w:hAnsi="Arial" w:cs="Arial"/>
                  <w:sz w:val="16"/>
                  <w:szCs w:val="16"/>
                </w:rPr>
                <w:t>IMS secur</w:t>
              </w:r>
            </w:ins>
            <w:ins w:id="35" w:author="鷹野　雅弘(takano masahiro)" w:date="2022-08-02T18:27:00Z">
              <w:r>
                <w:rPr>
                  <w:rFonts w:ascii="Arial" w:hAnsi="Arial" w:cs="Arial"/>
                  <w:sz w:val="16"/>
                  <w:szCs w:val="16"/>
                </w:rPr>
                <w:t>ity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20FE"/>
    <w:rsid w:val="000B7FED"/>
    <w:rsid w:val="000C038A"/>
    <w:rsid w:val="000C6598"/>
    <w:rsid w:val="000D233D"/>
    <w:rsid w:val="000D44B3"/>
    <w:rsid w:val="000E6A04"/>
    <w:rsid w:val="00145D43"/>
    <w:rsid w:val="00192C46"/>
    <w:rsid w:val="00193B22"/>
    <w:rsid w:val="001A08B3"/>
    <w:rsid w:val="001A4B1D"/>
    <w:rsid w:val="001A7B60"/>
    <w:rsid w:val="001B52F0"/>
    <w:rsid w:val="001B7A65"/>
    <w:rsid w:val="001E2BB8"/>
    <w:rsid w:val="001E2EE4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131FA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A7537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E72C7"/>
    <w:rsid w:val="008F3789"/>
    <w:rsid w:val="008F686C"/>
    <w:rsid w:val="009019D8"/>
    <w:rsid w:val="00913CFC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762E3"/>
    <w:rsid w:val="00B968C8"/>
    <w:rsid w:val="00BA3EC5"/>
    <w:rsid w:val="00BA51D9"/>
    <w:rsid w:val="00BB5DFC"/>
    <w:rsid w:val="00BB6BD4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970</Words>
  <Characters>5079</Characters>
  <Application>Microsoft Office Word</Application>
  <DocSecurity>0</DocSecurity>
  <Lines>362</Lines>
  <Paragraphs>241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5</cp:revision>
  <cp:lastPrinted>1900-01-01T00:00:00Z</cp:lastPrinted>
  <dcterms:created xsi:type="dcterms:W3CDTF">2022-08-02T09:34:00Z</dcterms:created>
  <dcterms:modified xsi:type="dcterms:W3CDTF">2022-08-04T08:33:00Z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